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808"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159</w:t>
      </w:r>
      <w:r>
        <w:rPr>
          <w:rFonts w:ascii="Arial" w:hAnsi="Arial" w:cs="Arial"/>
          <w:b/>
          <w:bCs/>
          <w:sz w:val="24"/>
        </w:rPr>
        <w:tab/>
      </w:r>
      <w:r>
        <w:rPr>
          <w:rFonts w:ascii="Arial" w:hAnsi="Arial" w:cs="Arial" w:hint="eastAsia"/>
          <w:b/>
          <w:bCs/>
          <w:sz w:val="24"/>
          <w:lang w:eastAsia="zh-CN"/>
        </w:rPr>
        <w:t>S2-2311300</w:t>
      </w:r>
    </w:p>
    <w:p w:rsidR="00F86808" w:rsidRDefault="007F1EEE">
      <w:pPr>
        <w:pBdr>
          <w:bottom w:val="single" w:sz="12" w:space="1" w:color="auto"/>
        </w:pBdr>
        <w:rPr>
          <w:rFonts w:ascii="Arial" w:hAnsi="Arial" w:cs="Arial"/>
          <w:b/>
          <w:sz w:val="24"/>
          <w:lang w:eastAsia="zh-CN"/>
        </w:rPr>
      </w:pPr>
      <w:r>
        <w:rPr>
          <w:rFonts w:ascii="Arial" w:hAnsi="Arial" w:cs="Arial"/>
          <w:b/>
          <w:sz w:val="24"/>
          <w:lang w:eastAsia="zh-CN"/>
        </w:rPr>
        <w:t>Xiamen, China, October 09 – 13, 2023</w:t>
      </w:r>
    </w:p>
    <w:bookmarkEnd w:id="0"/>
    <w:bookmarkEnd w:id="1"/>
    <w:p w:rsidR="00F86808" w:rsidRDefault="007F1EEE">
      <w:pPr>
        <w:ind w:left="2127" w:hanging="2127"/>
        <w:rPr>
          <w:rFonts w:ascii="Arial" w:hAnsi="Arial" w:cs="Arial"/>
          <w:b/>
          <w:lang w:eastAsia="zh-CN"/>
        </w:rPr>
      </w:pPr>
      <w:commentRangeStart w:id="2"/>
      <w:r>
        <w:rPr>
          <w:rFonts w:ascii="Arial" w:hAnsi="Arial" w:cs="Arial"/>
          <w:b/>
        </w:rPr>
        <w:t>Source:</w:t>
      </w:r>
      <w:r>
        <w:rPr>
          <w:rFonts w:ascii="Arial" w:hAnsi="Arial" w:cs="Arial"/>
          <w:b/>
        </w:rPr>
        <w:tab/>
      </w:r>
      <w:r>
        <w:rPr>
          <w:rFonts w:ascii="Arial" w:hAnsi="Arial" w:cs="Arial" w:hint="eastAsia"/>
          <w:b/>
          <w:lang w:eastAsia="zh-CN"/>
        </w:rPr>
        <w:t>CATT</w:t>
      </w:r>
      <w:commentRangeEnd w:id="2"/>
      <w:r>
        <w:rPr>
          <w:rStyle w:val="af0"/>
        </w:rPr>
        <w:commentReference w:id="2"/>
      </w:r>
      <w:ins w:id="3" w:author="Antoine G Mouquet (Orange)" w:date="2023-10-11T09:56:00Z">
        <w:r>
          <w:rPr>
            <w:rFonts w:ascii="Arial" w:hAnsi="Arial" w:cs="Arial"/>
            <w:b/>
            <w:lang w:eastAsia="zh-CN"/>
          </w:rPr>
          <w:t xml:space="preserve">, </w:t>
        </w:r>
      </w:ins>
      <w:ins w:id="4" w:author="CATT_dxy2" w:date="2023-10-12T17:49:00Z">
        <w:r w:rsidR="0036753A">
          <w:rPr>
            <w:rFonts w:ascii="Arial" w:hAnsi="Arial" w:cs="Arial" w:hint="eastAsia"/>
            <w:b/>
            <w:lang w:eastAsia="zh-CN"/>
          </w:rPr>
          <w:t xml:space="preserve">Samsung, </w:t>
        </w:r>
      </w:ins>
      <w:ins w:id="5" w:author="Antoine G Mouquet (Orange)" w:date="2023-10-11T09:56:00Z">
        <w:r>
          <w:rPr>
            <w:rFonts w:ascii="Arial" w:hAnsi="Arial" w:cs="Arial"/>
            <w:b/>
            <w:lang w:eastAsia="zh-CN"/>
          </w:rPr>
          <w:t>Orange</w:t>
        </w:r>
      </w:ins>
      <w:ins w:id="6" w:author="CATT_dxy1" w:date="2023-10-12T15:02:00Z">
        <w:r w:rsidR="002F4A3B">
          <w:rPr>
            <w:rFonts w:ascii="Arial" w:hAnsi="Arial" w:cs="Arial" w:hint="eastAsia"/>
            <w:b/>
            <w:lang w:eastAsia="zh-CN"/>
          </w:rPr>
          <w:t>?</w:t>
        </w:r>
      </w:ins>
      <w:ins w:id="7" w:author="CATT_dxy1" w:date="2023-10-11T12:29:00Z">
        <w:r>
          <w:rPr>
            <w:rFonts w:ascii="Arial" w:hAnsi="Arial" w:cs="Arial" w:hint="eastAsia"/>
            <w:b/>
            <w:lang w:eastAsia="zh-CN"/>
          </w:rPr>
          <w:t xml:space="preserve">, </w:t>
        </w:r>
      </w:ins>
      <w:ins w:id="8" w:author="CATT_dxy1" w:date="2023-10-12T15:04:00Z">
        <w:r w:rsidR="002F4A3B">
          <w:rPr>
            <w:rFonts w:ascii="Arial" w:hAnsi="Arial" w:cs="Arial" w:hint="eastAsia"/>
            <w:b/>
            <w:lang w:eastAsia="zh-CN"/>
          </w:rPr>
          <w:t xml:space="preserve">China Mobile?, </w:t>
        </w:r>
      </w:ins>
      <w:ins w:id="9" w:author="CATT_dxy1" w:date="2023-10-12T15:16:00Z">
        <w:r w:rsidR="00555F90">
          <w:rPr>
            <w:rFonts w:ascii="Arial" w:hAnsi="Arial" w:cs="Arial" w:hint="eastAsia"/>
            <w:b/>
            <w:lang w:eastAsia="zh-CN"/>
          </w:rPr>
          <w:t xml:space="preserve">NTT DOCOMO?, </w:t>
        </w:r>
      </w:ins>
      <w:ins w:id="10" w:author="CATT_dxy1" w:date="2023-10-12T15:03:00Z">
        <w:r w:rsidR="002F4A3B">
          <w:rPr>
            <w:rFonts w:ascii="Arial" w:hAnsi="Arial" w:cs="Arial"/>
            <w:b/>
            <w:lang w:eastAsia="zh-CN"/>
          </w:rPr>
          <w:t>Nokia</w:t>
        </w:r>
        <w:r w:rsidR="002F4A3B">
          <w:rPr>
            <w:rFonts w:ascii="Arial" w:hAnsi="Arial" w:cs="Arial" w:hint="eastAsia"/>
            <w:b/>
            <w:lang w:eastAsia="zh-CN"/>
          </w:rPr>
          <w:t>?</w:t>
        </w:r>
        <w:r w:rsidR="002F4A3B">
          <w:rPr>
            <w:rFonts w:ascii="Arial" w:hAnsi="Arial" w:cs="Arial"/>
            <w:b/>
            <w:lang w:eastAsia="zh-CN"/>
          </w:rPr>
          <w:t>, Nokia S</w:t>
        </w:r>
        <w:r w:rsidR="002F4A3B">
          <w:rPr>
            <w:rFonts w:ascii="Arial" w:hAnsi="Arial" w:cs="Arial" w:hint="eastAsia"/>
            <w:b/>
            <w:lang w:eastAsia="zh-CN"/>
          </w:rPr>
          <w:t>h</w:t>
        </w:r>
        <w:r w:rsidR="002F4A3B">
          <w:rPr>
            <w:rFonts w:ascii="Arial" w:hAnsi="Arial" w:cs="Arial"/>
            <w:b/>
            <w:lang w:eastAsia="zh-CN"/>
          </w:rPr>
          <w:t>a</w:t>
        </w:r>
        <w:r w:rsidR="002F4A3B">
          <w:rPr>
            <w:rFonts w:ascii="Arial" w:hAnsi="Arial" w:cs="Arial" w:hint="eastAsia"/>
            <w:b/>
            <w:lang w:eastAsia="zh-CN"/>
          </w:rPr>
          <w:t>n</w:t>
        </w:r>
        <w:r w:rsidR="002F4A3B">
          <w:rPr>
            <w:rFonts w:ascii="Arial" w:hAnsi="Arial" w:cs="Arial"/>
            <w:b/>
            <w:lang w:eastAsia="zh-CN"/>
          </w:rPr>
          <w:t>ghai Bell</w:t>
        </w:r>
        <w:r w:rsidR="002F4A3B">
          <w:rPr>
            <w:rFonts w:ascii="Arial" w:hAnsi="Arial" w:cs="Arial" w:hint="eastAsia"/>
            <w:b/>
            <w:lang w:eastAsia="zh-CN"/>
          </w:rPr>
          <w:t xml:space="preserve">?, </w:t>
        </w:r>
      </w:ins>
      <w:ins w:id="11" w:author="CATT_dxy1" w:date="2023-10-11T12:29:00Z">
        <w:r>
          <w:rPr>
            <w:rFonts w:ascii="Arial" w:hAnsi="Arial" w:cs="Arial" w:hint="eastAsia"/>
            <w:b/>
            <w:lang w:eastAsia="zh-CN"/>
          </w:rPr>
          <w:t>InterDigital</w:t>
        </w:r>
      </w:ins>
      <w:ins w:id="12" w:author="CATT_dxy1" w:date="2023-10-12T15:03:00Z">
        <w:r w:rsidR="002F4A3B">
          <w:rPr>
            <w:rFonts w:ascii="Arial" w:hAnsi="Arial" w:cs="Arial" w:hint="eastAsia"/>
            <w:b/>
            <w:lang w:eastAsia="zh-CN"/>
          </w:rPr>
          <w:t>?</w:t>
        </w:r>
      </w:ins>
      <w:ins w:id="13" w:author="CATT_dxy1" w:date="2023-10-12T15:04:00Z">
        <w:r w:rsidR="002F4A3B">
          <w:rPr>
            <w:rFonts w:ascii="Arial" w:hAnsi="Arial" w:cs="Arial" w:hint="eastAsia"/>
            <w:b/>
            <w:lang w:eastAsia="zh-CN"/>
          </w:rPr>
          <w:t xml:space="preserve"> MediaTek?, Lenovo?</w:t>
        </w:r>
      </w:ins>
    </w:p>
    <w:p w:rsidR="00F86808" w:rsidRDefault="007F1EEE">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lang w:eastAsia="zh-CN"/>
        </w:rPr>
        <w:t>Key issue</w:t>
      </w:r>
      <w:r>
        <w:rPr>
          <w:rFonts w:ascii="Arial" w:hAnsi="Arial" w:cs="Arial" w:hint="eastAsia"/>
          <w:b/>
          <w:lang w:eastAsia="zh-CN"/>
        </w:rPr>
        <w:t xml:space="preserve"> for WT#1: Network energy consumption information exposure</w:t>
      </w:r>
    </w:p>
    <w:p w:rsidR="00F86808" w:rsidRDefault="007F1EEE">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F86808" w:rsidRDefault="007F1EEE">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19.4</w:t>
      </w:r>
    </w:p>
    <w:p w:rsidR="00F86808" w:rsidRDefault="007F1EEE">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FS_EnergySys</w:t>
      </w:r>
      <w:r>
        <w:rPr>
          <w:rFonts w:ascii="Arial" w:hAnsi="Arial" w:cs="Arial" w:hint="eastAsia"/>
          <w:b/>
          <w:lang w:eastAsia="zh-CN"/>
        </w:rPr>
        <w:t xml:space="preserve"> </w:t>
      </w:r>
      <w:r>
        <w:rPr>
          <w:rFonts w:ascii="Arial" w:hAnsi="Arial" w:cs="Arial"/>
          <w:b/>
        </w:rPr>
        <w:t>/ Rel-1</w:t>
      </w:r>
      <w:r>
        <w:rPr>
          <w:rFonts w:ascii="Arial" w:hAnsi="Arial" w:cs="Arial" w:hint="eastAsia"/>
          <w:b/>
          <w:lang w:eastAsia="zh-CN"/>
        </w:rPr>
        <w:t>9</w:t>
      </w:r>
    </w:p>
    <w:p w:rsidR="00F86808" w:rsidRDefault="007F1EEE">
      <w:pPr>
        <w:rPr>
          <w:rFonts w:ascii="Arial" w:hAnsi="Arial" w:cs="Arial"/>
          <w:i/>
        </w:rPr>
      </w:pPr>
      <w:r>
        <w:rPr>
          <w:rFonts w:ascii="Arial" w:hAnsi="Arial" w:cs="Arial"/>
          <w:i/>
        </w:rPr>
        <w:t>Abstract of the contribution: The contribution</w:t>
      </w:r>
      <w:r>
        <w:rPr>
          <w:rFonts w:ascii="Arial" w:hAnsi="Arial" w:cs="Arial" w:hint="eastAsia"/>
          <w:i/>
          <w:lang w:eastAsia="zh-CN"/>
        </w:rPr>
        <w:t xml:space="preserve"> proposes the k</w:t>
      </w:r>
      <w:r>
        <w:rPr>
          <w:rFonts w:ascii="Arial" w:hAnsi="Arial" w:cs="Arial"/>
          <w:i/>
          <w:lang w:eastAsia="zh-CN"/>
        </w:rPr>
        <w:t>ey issue for WT#1</w:t>
      </w:r>
      <w:r>
        <w:rPr>
          <w:rFonts w:ascii="Arial" w:hAnsi="Arial" w:cs="Arial" w:hint="eastAsia"/>
          <w:i/>
          <w:lang w:eastAsia="zh-CN"/>
        </w:rPr>
        <w:t xml:space="preserve"> on </w:t>
      </w:r>
      <w:r>
        <w:rPr>
          <w:rFonts w:ascii="Arial" w:hAnsi="Arial" w:cs="Arial"/>
          <w:i/>
          <w:lang w:eastAsia="zh-CN"/>
        </w:rPr>
        <w:t>Network energy consumption information exposure</w:t>
      </w:r>
      <w:r>
        <w:rPr>
          <w:rFonts w:ascii="Arial" w:hAnsi="Arial" w:cs="Arial" w:hint="eastAsia"/>
          <w:i/>
          <w:lang w:eastAsia="zh-CN"/>
        </w:rPr>
        <w:t>.</w:t>
      </w:r>
    </w:p>
    <w:p w:rsidR="00F86808" w:rsidRDefault="00F86808">
      <w:pPr>
        <w:pBdr>
          <w:bottom w:val="single" w:sz="12" w:space="1" w:color="auto"/>
        </w:pBdr>
        <w:spacing w:after="120"/>
        <w:ind w:left="1985" w:hanging="1985"/>
        <w:rPr>
          <w:rFonts w:ascii="Arial" w:hAnsi="Arial" w:cs="Arial"/>
          <w:i/>
          <w:lang w:eastAsia="zh-CN"/>
        </w:rPr>
      </w:pPr>
    </w:p>
    <w:p w:rsidR="00F86808" w:rsidRDefault="007F1EEE">
      <w:pPr>
        <w:pStyle w:val="CRCoverPage"/>
        <w:rPr>
          <w:b/>
          <w:lang w:val="fr-FR" w:eastAsia="zh-CN"/>
        </w:rPr>
      </w:pPr>
      <w:r>
        <w:rPr>
          <w:b/>
        </w:rPr>
        <w:t>1</w:t>
      </w:r>
      <w:r>
        <w:rPr>
          <w:b/>
          <w:lang w:val="fr-FR"/>
        </w:rPr>
        <w:t xml:space="preserve">. </w:t>
      </w:r>
      <w:r>
        <w:rPr>
          <w:rFonts w:hint="eastAsia"/>
          <w:b/>
          <w:lang w:val="fr-FR" w:eastAsia="zh-CN"/>
        </w:rPr>
        <w:t>Discussion</w:t>
      </w:r>
    </w:p>
    <w:p w:rsidR="00F86808" w:rsidRDefault="007F1EEE">
      <w:pPr>
        <w:rPr>
          <w:lang w:eastAsia="zh-CN"/>
        </w:rPr>
      </w:pPr>
      <w:r>
        <w:rPr>
          <w:rFonts w:hint="eastAsia"/>
          <w:lang w:eastAsia="zh-CN"/>
        </w:rPr>
        <w:t xml:space="preserve">The SID </w:t>
      </w:r>
      <w:r>
        <w:rPr>
          <w:lang w:eastAsia="zh-CN"/>
        </w:rPr>
        <w:t>on 5GS Enhancement for Energy Efficiency and Energy Saving</w:t>
      </w:r>
      <w:r>
        <w:rPr>
          <w:rFonts w:hint="eastAsia"/>
          <w:lang w:eastAsia="zh-CN"/>
        </w:rPr>
        <w:t xml:space="preserve"> (</w:t>
      </w:r>
      <w:r>
        <w:rPr>
          <w:lang w:eastAsia="zh-CN"/>
        </w:rPr>
        <w:t>SP-231192</w:t>
      </w:r>
      <w:r>
        <w:rPr>
          <w:rFonts w:hint="eastAsia"/>
          <w:lang w:eastAsia="zh-CN"/>
        </w:rPr>
        <w:t>) includes the following WTs:</w:t>
      </w:r>
    </w:p>
    <w:p w:rsidR="00F86808" w:rsidRDefault="007F1EEE">
      <w:pPr>
        <w:ind w:leftChars="159" w:left="1018" w:hangingChars="350" w:hanging="700"/>
        <w:rPr>
          <w:lang w:eastAsia="zh-CN"/>
        </w:rPr>
      </w:pPr>
      <w:r>
        <w:t>- WT #1. Study potential framework for network energy consumption exposure. This will include whether and what information is exposed, how it is exposed (e.g., charging) and at what granularity, e.g., at RAN level, Core Network level,</w:t>
      </w:r>
      <w:r>
        <w:rPr>
          <w:rFonts w:hint="eastAsia"/>
          <w:lang w:eastAsia="ko-KR"/>
        </w:rPr>
        <w:t xml:space="preserve"> </w:t>
      </w:r>
      <w:r>
        <w:t>network slice level, UE level, PDU session level, and/or QoS flow level. Additionally, whether and how renewable energy or carbon emission information for such granularities can be exposed by an MNO will be studied.</w:t>
      </w:r>
    </w:p>
    <w:p w:rsidR="00F86808" w:rsidRDefault="007F1EEE">
      <w:pPr>
        <w:ind w:leftChars="159" w:left="1018" w:hangingChars="350" w:hanging="700"/>
      </w:pPr>
      <w:r>
        <w:t>- WT #2. Study enhancement for subscription and policy control to enable network energy savings as service criteria.</w:t>
      </w:r>
    </w:p>
    <w:p w:rsidR="00F86808" w:rsidRDefault="007F1EEE">
      <w:pPr>
        <w:ind w:leftChars="159" w:left="1018" w:hangingChars="350" w:hanging="700"/>
      </w:pPr>
      <w:r>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p w:rsidR="00F86808" w:rsidRDefault="007F1EEE">
      <w:pPr>
        <w:rPr>
          <w:lang w:eastAsia="zh-CN"/>
        </w:rPr>
      </w:pPr>
      <w:r>
        <w:rPr>
          <w:rFonts w:hint="eastAsia"/>
          <w:lang w:eastAsia="zh-CN"/>
        </w:rPr>
        <w:t xml:space="preserve">The following requirements are specified in </w:t>
      </w:r>
      <w:r>
        <w:rPr>
          <w:lang w:eastAsia="zh-CN"/>
        </w:rPr>
        <w:t>TS 22.261 clause 6.15a "Energy Efficiency as a Service Criteria"</w:t>
      </w:r>
      <w:r>
        <w:rPr>
          <w:rFonts w:hint="eastAsia"/>
          <w:lang w:eastAsia="zh-CN"/>
        </w:rPr>
        <w:t xml:space="preserve"> regarding n</w:t>
      </w:r>
      <w:r>
        <w:rPr>
          <w:lang w:eastAsia="zh-CN"/>
        </w:rPr>
        <w:t xml:space="preserve">etwork energy consumption </w:t>
      </w:r>
      <w:r>
        <w:rPr>
          <w:rFonts w:hint="eastAsia"/>
          <w:lang w:eastAsia="zh-CN"/>
        </w:rPr>
        <w:t xml:space="preserve">information </w:t>
      </w:r>
      <w:r>
        <w:rPr>
          <w:lang w:eastAsia="zh-CN"/>
        </w:rPr>
        <w:t>exposure</w:t>
      </w:r>
      <w:r>
        <w:rPr>
          <w:rFonts w:hint="eastAsia"/>
          <w:lang w:eastAsia="zh-CN"/>
        </w:rPr>
        <w:t xml:space="preserve"> to the third party:</w:t>
      </w:r>
    </w:p>
    <w:p w:rsidR="00F86808" w:rsidRDefault="007F1EEE">
      <w:pPr>
        <w:pStyle w:val="B1"/>
        <w:numPr>
          <w:ilvl w:val="0"/>
          <w:numId w:val="1"/>
        </w:numPr>
        <w:rPr>
          <w:i/>
          <w:lang w:val="en-US" w:eastAsia="zh-CN"/>
        </w:rPr>
      </w:pPr>
      <w:r>
        <w:rPr>
          <w:i/>
          <w:lang w:val="en-US" w:eastAsia="zh-CN"/>
        </w:rPr>
        <w:t xml:space="preserve">Subject to operator’s policy and agreement with 3rd party, the 5G system shall be able to expose </w:t>
      </w:r>
      <w:r>
        <w:rPr>
          <w:rFonts w:hint="eastAsia"/>
          <w:i/>
          <w:lang w:val="en-US" w:eastAsia="zh-CN"/>
        </w:rPr>
        <w:t xml:space="preserve">information on </w:t>
      </w:r>
      <w:r>
        <w:rPr>
          <w:i/>
          <w:lang w:val="en-US" w:eastAsia="zh-CN"/>
        </w:rPr>
        <w:t xml:space="preserve">energy consumption </w:t>
      </w:r>
      <w:r>
        <w:rPr>
          <w:rFonts w:hint="eastAsia"/>
          <w:i/>
          <w:lang w:val="en-US" w:eastAsia="zh-CN"/>
        </w:rPr>
        <w:t xml:space="preserve">for </w:t>
      </w:r>
      <w:r>
        <w:rPr>
          <w:i/>
          <w:lang w:val="en-US" w:eastAsia="zh-CN"/>
        </w:rPr>
        <w:t>serving this 3rd party.</w:t>
      </w:r>
    </w:p>
    <w:p w:rsidR="00F86808" w:rsidRDefault="007F1EEE">
      <w:pPr>
        <w:pStyle w:val="NO"/>
        <w:rPr>
          <w:i/>
        </w:rPr>
      </w:pPr>
      <w:r>
        <w:rPr>
          <w:rFonts w:hint="eastAsia"/>
          <w:i/>
          <w:lang w:val="en-US" w:eastAsia="zh-CN"/>
        </w:rPr>
        <w:t>NOTE 8: E</w:t>
      </w:r>
      <w:r>
        <w:rPr>
          <w:i/>
        </w:rPr>
        <w:t>nergy consumption information</w:t>
      </w:r>
      <w:r>
        <w:rPr>
          <w:rFonts w:hint="eastAsia"/>
          <w:i/>
          <w:lang w:val="en-US" w:eastAsia="zh-CN"/>
        </w:rPr>
        <w:t xml:space="preserve"> can</w:t>
      </w:r>
      <w:r>
        <w:rPr>
          <w:i/>
        </w:rPr>
        <w:t> include ratio of renewable energy</w:t>
      </w:r>
      <w:r>
        <w:rPr>
          <w:rFonts w:hint="eastAsia"/>
          <w:i/>
          <w:lang w:val="en-US" w:eastAsia="zh-CN"/>
        </w:rPr>
        <w:t xml:space="preserve"> and carbon emission information when available. </w:t>
      </w:r>
      <w:r>
        <w:rPr>
          <w:i/>
        </w:rPr>
        <w:t>The reporting period could be set, e.g., on monthly or yearly basis</w:t>
      </w:r>
      <w:r>
        <w:rPr>
          <w:rFonts w:hint="eastAsia"/>
          <w:i/>
          <w:lang w:val="en-US" w:eastAsia="zh-CN"/>
        </w:rPr>
        <w:t xml:space="preserve"> </w:t>
      </w:r>
      <w:r>
        <w:rPr>
          <w:i/>
        </w:rPr>
        <w:t>and can vary based on location.</w:t>
      </w:r>
    </w:p>
    <w:p w:rsidR="00F86808" w:rsidRDefault="007F1EEE">
      <w:pPr>
        <w:pStyle w:val="NO"/>
        <w:rPr>
          <w:i/>
        </w:rPr>
      </w:pPr>
      <w:r>
        <w:rPr>
          <w:rFonts w:hint="eastAsia"/>
          <w:i/>
          <w:lang w:val="en-US" w:eastAsia="zh-CN"/>
        </w:rPr>
        <w:t>NOTE 9: The energy consumption information can be related to the network resources of network slice, NPNs, etc.</w:t>
      </w:r>
    </w:p>
    <w:p w:rsidR="00F86808" w:rsidRDefault="007F1EEE">
      <w:pPr>
        <w:pStyle w:val="B1"/>
        <w:rPr>
          <w:i/>
          <w:lang w:val="en-US" w:eastAsia="zh-CN"/>
        </w:rPr>
      </w:pPr>
      <w:r>
        <w:rPr>
          <w:rFonts w:hint="eastAsia"/>
          <w:i/>
          <w:lang w:val="en-US" w:eastAsia="zh-CN"/>
        </w:rPr>
        <w:t>-</w:t>
      </w:r>
      <w:r>
        <w:rPr>
          <w:rFonts w:hint="eastAsia"/>
          <w:i/>
          <w:lang w:val="en-US" w:eastAsia="zh-CN"/>
        </w:rPr>
        <w:tab/>
      </w:r>
      <w:r>
        <w:rPr>
          <w:i/>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rsidR="00F86808" w:rsidRDefault="007F1EEE">
      <w:pPr>
        <w:rPr>
          <w:lang w:eastAsia="zh-CN"/>
        </w:rPr>
      </w:pPr>
      <w:r>
        <w:rPr>
          <w:rFonts w:hint="eastAsia"/>
          <w:lang w:eastAsia="zh-CN"/>
        </w:rPr>
        <w:t xml:space="preserve">Based on the above SA1 requirements, the network should support </w:t>
      </w:r>
      <w:r>
        <w:rPr>
          <w:lang w:eastAsia="zh-CN"/>
        </w:rPr>
        <w:t>energy consumption information exposure</w:t>
      </w:r>
      <w:r>
        <w:rPr>
          <w:rFonts w:hint="eastAsia"/>
          <w:lang w:eastAsia="zh-CN"/>
        </w:rPr>
        <w:t xml:space="preserve"> to the authorized AF.</w:t>
      </w:r>
    </w:p>
    <w:p w:rsidR="00F86808" w:rsidRDefault="007F1EEE">
      <w:pPr>
        <w:rPr>
          <w:lang w:eastAsia="zh-CN"/>
        </w:rPr>
      </w:pPr>
      <w:r>
        <w:rPr>
          <w:rFonts w:hint="eastAsia"/>
          <w:lang w:eastAsia="zh-CN"/>
        </w:rPr>
        <w:t xml:space="preserve">On the other hand, to support WT#1, 2 and 3, especially </w:t>
      </w:r>
      <w:r>
        <w:t>5GS enhancements for network energy saving (e.g., energy usage adjustment for NF from CN aspect, energy saving related decision making, NF selection leveraging NF energy states)</w:t>
      </w:r>
      <w:r>
        <w:rPr>
          <w:rFonts w:hint="eastAsia"/>
          <w:lang w:eastAsia="zh-CN"/>
        </w:rPr>
        <w:t xml:space="preserve"> in WT#3, the </w:t>
      </w:r>
      <w:r>
        <w:rPr>
          <w:lang w:eastAsia="zh-CN"/>
        </w:rPr>
        <w:t>energy consumption information exposure</w:t>
      </w:r>
      <w:r>
        <w:rPr>
          <w:rFonts w:hint="eastAsia"/>
          <w:lang w:eastAsia="zh-CN"/>
        </w:rPr>
        <w:t xml:space="preserve"> should also be supported between different NFs in the network.</w:t>
      </w:r>
    </w:p>
    <w:p w:rsidR="00F86808" w:rsidRDefault="007F1EEE">
      <w:pPr>
        <w:pStyle w:val="CRCoverPage"/>
        <w:rPr>
          <w:b/>
          <w:lang w:val="fr-FR"/>
        </w:rPr>
      </w:pPr>
      <w:r>
        <w:rPr>
          <w:b/>
          <w:lang w:val="en-US"/>
        </w:rPr>
        <w:t xml:space="preserve">2. </w:t>
      </w:r>
      <w:r>
        <w:rPr>
          <w:b/>
          <w:lang w:val="fr-FR"/>
        </w:rPr>
        <w:t>Proposal</w:t>
      </w:r>
    </w:p>
    <w:p w:rsidR="00F86808" w:rsidRDefault="007F1EEE">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66</w:t>
      </w:r>
      <w:r>
        <w:rPr>
          <w:lang w:val="en-US"/>
        </w:rPr>
        <w:t>.</w:t>
      </w:r>
    </w:p>
    <w:p w:rsidR="00F86808" w:rsidRDefault="00F86808">
      <w:pPr>
        <w:pBdr>
          <w:bottom w:val="single" w:sz="12" w:space="1" w:color="auto"/>
        </w:pBdr>
        <w:rPr>
          <w:lang w:val="en-US"/>
        </w:rPr>
      </w:pPr>
    </w:p>
    <w:p w:rsidR="00F86808" w:rsidRDefault="00F86808">
      <w:pPr>
        <w:rPr>
          <w:lang w:eastAsia="zh-CN"/>
        </w:rPr>
      </w:pPr>
    </w:p>
    <w:p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rsidR="009E6A1C" w:rsidRDefault="009E6A1C" w:rsidP="009E6A1C">
      <w:pPr>
        <w:pStyle w:val="2"/>
        <w:overflowPunct w:val="0"/>
        <w:autoSpaceDE w:val="0"/>
        <w:autoSpaceDN w:val="0"/>
        <w:adjustRightInd w:val="0"/>
        <w:textAlignment w:val="baseline"/>
        <w:rPr>
          <w:ins w:id="14" w:author="CATT_dxy2" w:date="2023-10-12T18:17:00Z"/>
          <w:rFonts w:eastAsia="等线"/>
          <w:lang w:eastAsia="ko-KR"/>
        </w:rPr>
      </w:pPr>
      <w:bookmarkStart w:id="15" w:name="_Toc117509218"/>
      <w:ins w:id="16" w:author="CATT_dxy2" w:date="2023-10-12T18:17:00Z">
        <w:r>
          <w:rPr>
            <w:rFonts w:eastAsia="等线" w:hint="eastAsia"/>
            <w:lang w:eastAsia="zh-CN"/>
          </w:rPr>
          <w:t>5</w:t>
        </w:r>
        <w:r>
          <w:rPr>
            <w:rFonts w:eastAsia="等线"/>
            <w:lang w:eastAsia="ko-KR"/>
          </w:rPr>
          <w:t>.</w:t>
        </w:r>
      </w:ins>
      <w:ins w:id="17" w:author="CATT_dxy2" w:date="2023-10-12T18:18:00Z">
        <w:r>
          <w:rPr>
            <w:rFonts w:eastAsia="等线" w:hint="eastAsia"/>
            <w:lang w:eastAsia="zh-CN"/>
          </w:rPr>
          <w:t>x</w:t>
        </w:r>
      </w:ins>
      <w:ins w:id="18" w:author="CATT_dxy2" w:date="2023-10-12T18:17:00Z">
        <w:r>
          <w:rPr>
            <w:rFonts w:eastAsia="等线"/>
            <w:lang w:eastAsia="ko-KR"/>
          </w:rPr>
          <w:tab/>
          <w:t>Key Issue #</w:t>
        </w:r>
      </w:ins>
      <w:ins w:id="19" w:author="CATT_dxy2" w:date="2023-10-12T18:18:00Z">
        <w:r>
          <w:rPr>
            <w:rFonts w:eastAsia="等线" w:hint="eastAsia"/>
            <w:lang w:eastAsia="zh-CN"/>
          </w:rPr>
          <w:t>x</w:t>
        </w:r>
      </w:ins>
      <w:ins w:id="20" w:author="CATT_dxy2" w:date="2023-10-12T18:17:00Z">
        <w:r>
          <w:rPr>
            <w:rFonts w:eastAsia="等线"/>
            <w:lang w:eastAsia="ko-KR"/>
          </w:rPr>
          <w:t xml:space="preserve">: </w:t>
        </w:r>
        <w:bookmarkEnd w:id="15"/>
        <w:r>
          <w:rPr>
            <w:rFonts w:eastAsia="等线"/>
            <w:lang w:eastAsia="ko-KR"/>
          </w:rPr>
          <w:t xml:space="preserve">Network energy </w:t>
        </w:r>
        <w:r>
          <w:rPr>
            <w:rFonts w:eastAsia="等线" w:hint="eastAsia"/>
            <w:highlight w:val="yellow"/>
            <w:lang w:eastAsia="zh-CN"/>
          </w:rPr>
          <w:t>related</w:t>
        </w:r>
        <w:r>
          <w:rPr>
            <w:rFonts w:eastAsia="等线"/>
            <w:lang w:eastAsia="ko-KR"/>
          </w:rPr>
          <w:t xml:space="preserve"> </w:t>
        </w:r>
        <w:r>
          <w:rPr>
            <w:rFonts w:eastAsia="等线" w:hint="eastAsia"/>
            <w:lang w:eastAsia="zh-CN"/>
          </w:rPr>
          <w:t xml:space="preserve">information </w:t>
        </w:r>
        <w:r>
          <w:rPr>
            <w:rFonts w:eastAsia="等线"/>
            <w:lang w:eastAsia="ko-KR"/>
          </w:rPr>
          <w:t>exposure</w:t>
        </w:r>
      </w:ins>
    </w:p>
    <w:p w:rsidR="009E6A1C" w:rsidRDefault="009E6A1C" w:rsidP="009E6A1C">
      <w:pPr>
        <w:pStyle w:val="3"/>
        <w:rPr>
          <w:ins w:id="21" w:author="CATT_dxy2" w:date="2023-10-12T18:17:00Z"/>
        </w:rPr>
      </w:pPr>
      <w:bookmarkStart w:id="22" w:name="_Toc23254038"/>
      <w:bookmarkStart w:id="23" w:name="_Toc22214905"/>
      <w:ins w:id="24" w:author="CATT_dxy2" w:date="2023-10-12T18:17:00Z">
        <w:r>
          <w:rPr>
            <w:rFonts w:hint="eastAsia"/>
            <w:lang w:eastAsia="zh-CN"/>
          </w:rPr>
          <w:t>5</w:t>
        </w:r>
        <w:r>
          <w:t>.</w:t>
        </w:r>
      </w:ins>
      <w:ins w:id="25" w:author="CATT_dxy2" w:date="2023-10-12T18:18:00Z">
        <w:r>
          <w:rPr>
            <w:rFonts w:hint="eastAsia"/>
            <w:lang w:eastAsia="zh-CN"/>
          </w:rPr>
          <w:t>x</w:t>
        </w:r>
      </w:ins>
      <w:ins w:id="26" w:author="CATT_dxy2" w:date="2023-10-12T18:17:00Z">
        <w:r>
          <w:t>.1</w:t>
        </w:r>
        <w:r>
          <w:tab/>
          <w:t>Description</w:t>
        </w:r>
        <w:bookmarkEnd w:id="22"/>
        <w:bookmarkEnd w:id="23"/>
      </w:ins>
    </w:p>
    <w:p w:rsidR="00F86808" w:rsidRDefault="007F1EEE">
      <w:pPr>
        <w:rPr>
          <w:lang w:eastAsia="zh-CN"/>
        </w:rPr>
      </w:pPr>
      <w:r>
        <w:rPr>
          <w:lang w:eastAsia="zh-CN"/>
        </w:rPr>
        <w:t xml:space="preserve">Subject to operator policy, </w:t>
      </w:r>
      <w:r>
        <w:rPr>
          <w:highlight w:val="yellow"/>
          <w:lang w:eastAsia="zh-CN"/>
        </w:rPr>
        <w:t>network energy related information</w:t>
      </w:r>
      <w:r>
        <w:rPr>
          <w:lang w:eastAsia="zh-CN"/>
        </w:rPr>
        <w:t xml:space="preserve"> </w:t>
      </w:r>
      <w:commentRangeStart w:id="27"/>
      <w:ins w:id="28" w:author="MediaTek Inc." w:date="2023-10-11T16:11:00Z">
        <w:del w:id="29" w:author="CATT_dxy2" w:date="2023-10-12T15:19:00Z">
          <w:r w:rsidDel="00555F90">
            <w:rPr>
              <w:lang w:eastAsia="zh-CN"/>
            </w:rPr>
            <w:delText>(e.g., energy consumpt</w:delText>
          </w:r>
        </w:del>
      </w:ins>
      <w:ins w:id="30" w:author="Xiaonan-CMCC" w:date="2023-10-11T18:40:00Z">
        <w:del w:id="31" w:author="CATT_dxy2" w:date="2023-10-12T15:19:00Z">
          <w:r w:rsidDel="00555F90">
            <w:rPr>
              <w:rFonts w:hint="eastAsia"/>
              <w:lang w:val="en-US" w:eastAsia="zh-CN"/>
            </w:rPr>
            <w:delText>io</w:delText>
          </w:r>
        </w:del>
      </w:ins>
      <w:ins w:id="32" w:author="MediaTek Inc." w:date="2023-10-11T16:11:00Z">
        <w:del w:id="33" w:author="CATT_dxy2" w:date="2023-10-12T15:19:00Z">
          <w:r w:rsidDel="00555F90">
            <w:rPr>
              <w:lang w:eastAsia="zh-CN"/>
            </w:rPr>
            <w:delText>n related inform</w:delText>
          </w:r>
        </w:del>
      </w:ins>
      <w:ins w:id="34" w:author="Xiaonan-CMCC" w:date="2023-10-11T18:40:00Z">
        <w:del w:id="35" w:author="CATT_dxy2" w:date="2023-10-12T15:19:00Z">
          <w:r w:rsidDel="00555F90">
            <w:rPr>
              <w:rFonts w:hint="eastAsia"/>
              <w:lang w:val="en-US" w:eastAsia="zh-CN"/>
            </w:rPr>
            <w:delText>a</w:delText>
          </w:r>
        </w:del>
      </w:ins>
      <w:ins w:id="36" w:author="MediaTek Inc." w:date="2023-10-11T16:11:00Z">
        <w:del w:id="37" w:author="CATT_dxy2" w:date="2023-10-12T15:19:00Z">
          <w:r w:rsidDel="00555F90">
            <w:rPr>
              <w:lang w:eastAsia="zh-CN"/>
            </w:rPr>
            <w:delText xml:space="preserve">tion, energy </w:delText>
          </w:r>
        </w:del>
      </w:ins>
      <w:ins w:id="38" w:author="Xiaonan-CMCC" w:date="2023-10-11T18:40:00Z">
        <w:del w:id="39" w:author="CATT_dxy2" w:date="2023-10-12T15:19:00Z">
          <w:r w:rsidDel="00555F90">
            <w:rPr>
              <w:rFonts w:hint="eastAsia"/>
              <w:lang w:val="en-US" w:eastAsia="zh-CN"/>
            </w:rPr>
            <w:delText>efficiency</w:delText>
          </w:r>
        </w:del>
      </w:ins>
      <w:ins w:id="40" w:author="MediaTek Inc." w:date="2023-10-11T16:11:00Z">
        <w:del w:id="41" w:author="CATT_dxy2" w:date="2023-10-12T15:19:00Z">
          <w:r w:rsidDel="00555F90">
            <w:rPr>
              <w:lang w:eastAsia="zh-CN"/>
            </w:rPr>
            <w:delText xml:space="preserve"> related information, renewable energy and carbon emission related information)</w:delText>
          </w:r>
        </w:del>
      </w:ins>
      <w:commentRangeEnd w:id="27"/>
      <w:r w:rsidR="00555F90">
        <w:rPr>
          <w:rStyle w:val="af0"/>
        </w:rPr>
        <w:commentReference w:id="27"/>
      </w:r>
      <w:ins w:id="42" w:author="MediaTek Inc." w:date="2023-10-11T16:11:00Z">
        <w:r>
          <w:rPr>
            <w:lang w:eastAsia="zh-CN"/>
          </w:rPr>
          <w:t xml:space="preserve"> </w:t>
        </w:r>
      </w:ins>
      <w:r>
        <w:rPr>
          <w:rFonts w:hint="eastAsia"/>
          <w:lang w:eastAsia="zh-CN"/>
        </w:rPr>
        <w:t>may be exposed by the network to the</w:t>
      </w:r>
      <w:ins w:id="43" w:author="CATT_dxy1" w:date="2023-10-12T15:17:00Z">
        <w:r w:rsidR="00555F90" w:rsidRPr="00555F90">
          <w:rPr>
            <w:noProof/>
            <w:lang w:eastAsia="zh-CN"/>
          </w:rPr>
          <w:t xml:space="preserve"> </w:t>
        </w:r>
        <w:commentRangeStart w:id="44"/>
        <w:r w:rsidR="00555F90">
          <w:rPr>
            <w:noProof/>
            <w:lang w:eastAsia="zh-CN"/>
          </w:rPr>
          <w:t>authorized</w:t>
        </w:r>
      </w:ins>
      <w:r>
        <w:rPr>
          <w:rFonts w:hint="eastAsia"/>
          <w:lang w:eastAsia="zh-CN"/>
        </w:rPr>
        <w:t xml:space="preserve"> third party</w:t>
      </w:r>
      <w:del w:id="45" w:author="Antoine G Mouquet (Orange)" w:date="2023-10-11T09:51:00Z">
        <w:r>
          <w:rPr>
            <w:rFonts w:hint="eastAsia"/>
            <w:lang w:eastAsia="zh-CN"/>
          </w:rPr>
          <w:delText xml:space="preserve"> (i.e. </w:delText>
        </w:r>
      </w:del>
      <w:ins w:id="46" w:author="Antoine G Mouquet (Orange)" w:date="2023-10-11T09:51:00Z">
        <w:del w:id="47" w:author="CATT_dxy1" w:date="2023-10-12T15:17:00Z">
          <w:r w:rsidDel="00555F90">
            <w:rPr>
              <w:lang w:eastAsia="zh-CN"/>
            </w:rPr>
            <w:delText>an</w:delText>
          </w:r>
        </w:del>
      </w:ins>
      <w:del w:id="48" w:author="CATT_dxy1" w:date="2023-10-12T15:17:00Z">
        <w:r w:rsidDel="00555F90">
          <w:rPr>
            <w:rFonts w:hint="eastAsia"/>
            <w:lang w:eastAsia="zh-CN"/>
          </w:rPr>
          <w:delText xml:space="preserve"> AF</w:delText>
        </w:r>
      </w:del>
      <w:del w:id="49" w:author="Antoine G Mouquet (Orange)" w:date="2023-10-11T09:51:00Z">
        <w:r>
          <w:rPr>
            <w:rFonts w:hint="eastAsia"/>
            <w:lang w:eastAsia="zh-CN"/>
          </w:rPr>
          <w:delText>)</w:delText>
        </w:r>
      </w:del>
      <w:commentRangeEnd w:id="44"/>
      <w:r w:rsidR="00555F90">
        <w:rPr>
          <w:rStyle w:val="af0"/>
        </w:rPr>
        <w:commentReference w:id="44"/>
      </w:r>
      <w:r>
        <w:rPr>
          <w:rFonts w:hint="eastAsia"/>
          <w:lang w:eastAsia="zh-CN"/>
        </w:rPr>
        <w:t>.</w:t>
      </w:r>
      <w:ins w:id="50" w:author="Antoine G Mouquet (Orange)" w:date="2023-10-11T09:52:00Z">
        <w:del w:id="51" w:author="CATT_dxy1" w:date="2023-10-11T12:26:00Z">
          <w:r>
            <w:rPr>
              <w:lang w:eastAsia="zh-CN"/>
            </w:rPr>
            <w:delText xml:space="preserve"> Depending on the AF, the exposed information may either </w:delText>
          </w:r>
        </w:del>
      </w:ins>
      <w:ins w:id="52" w:author="Antoine G Mouquet (Orange)" w:date="2023-10-11T09:53:00Z">
        <w:del w:id="53" w:author="CATT_dxy1" w:date="2023-10-11T12:26:00Z">
          <w:r>
            <w:rPr>
              <w:lang w:eastAsia="zh-CN"/>
            </w:rPr>
            <w:delText>correspond</w:delText>
          </w:r>
        </w:del>
      </w:ins>
      <w:ins w:id="54" w:author="Antoine G Mouquet (Orange)" w:date="2023-10-11T09:52:00Z">
        <w:del w:id="55" w:author="CATT_dxy1" w:date="2023-10-11T12:26:00Z">
          <w:r>
            <w:rPr>
              <w:lang w:eastAsia="zh-CN"/>
            </w:rPr>
            <w:delText xml:space="preserve"> to </w:delText>
          </w:r>
        </w:del>
      </w:ins>
      <w:ins w:id="56" w:author="Antoine G Mouquet (Orange)" w:date="2023-10-11T09:53:00Z">
        <w:del w:id="57" w:author="CATT_dxy1" w:date="2023-10-11T12:26:00Z">
          <w:r>
            <w:rPr>
              <w:lang w:eastAsia="zh-CN"/>
            </w:rPr>
            <w:delText xml:space="preserve">the </w:delText>
          </w:r>
        </w:del>
      </w:ins>
      <w:ins w:id="58" w:author="Antoine G Mouquet (Orange)" w:date="2023-10-11T09:52:00Z">
        <w:del w:id="59" w:author="CATT_dxy1" w:date="2023-10-11T12:26:00Z">
          <w:r>
            <w:rPr>
              <w:lang w:eastAsia="zh-CN"/>
            </w:rPr>
            <w:delText xml:space="preserve">energy </w:delText>
          </w:r>
        </w:del>
      </w:ins>
      <w:ins w:id="60" w:author="Antoine G Mouquet (Orange)" w:date="2023-10-11T09:53:00Z">
        <w:del w:id="61" w:author="CATT_dxy1" w:date="2023-10-11T12:26:00Z">
          <w:r>
            <w:rPr>
              <w:lang w:eastAsia="zh-CN"/>
            </w:rPr>
            <w:delText>consumed for serving the UE</w:delText>
          </w:r>
        </w:del>
      </w:ins>
      <w:ins w:id="62" w:author="Antoine G Mouquet (Orange)" w:date="2023-10-11T09:54:00Z">
        <w:del w:id="63" w:author="CATT_dxy1" w:date="2023-10-11T12:26:00Z">
          <w:r>
            <w:rPr>
              <w:lang w:eastAsia="zh-CN"/>
            </w:rPr>
            <w:delText>s</w:delText>
          </w:r>
        </w:del>
      </w:ins>
      <w:ins w:id="64" w:author="Antoine G Mouquet (Orange)" w:date="2023-10-11T09:53:00Z">
        <w:del w:id="65" w:author="CATT_dxy1" w:date="2023-10-11T12:26:00Z">
          <w:r>
            <w:rPr>
              <w:lang w:eastAsia="zh-CN"/>
            </w:rPr>
            <w:delText xml:space="preserve"> using the AF’s services, or to the energy consumed to fulfill API </w:delText>
          </w:r>
        </w:del>
      </w:ins>
      <w:ins w:id="66" w:author="Antoine G Mouquet (Orange)" w:date="2023-10-11T09:54:00Z">
        <w:del w:id="67" w:author="CATT_dxy1" w:date="2023-10-11T12:26:00Z">
          <w:r>
            <w:rPr>
              <w:lang w:eastAsia="zh-CN"/>
            </w:rPr>
            <w:delText>requests made by the AF.</w:delText>
          </w:r>
        </w:del>
      </w:ins>
    </w:p>
    <w:p w:rsidR="00F86808" w:rsidRDefault="007F1EEE">
      <w:pPr>
        <w:rPr>
          <w:lang w:eastAsia="zh-CN"/>
        </w:rPr>
      </w:pPr>
      <w:r>
        <w:rPr>
          <w:rFonts w:hint="eastAsia"/>
          <w:lang w:eastAsia="zh-CN"/>
        </w:rPr>
        <w:t xml:space="preserve">To support network </w:t>
      </w:r>
      <w:r>
        <w:rPr>
          <w:lang w:eastAsia="zh-CN"/>
        </w:rPr>
        <w:t xml:space="preserve">energy </w:t>
      </w:r>
      <w:r>
        <w:rPr>
          <w:rFonts w:hint="eastAsia"/>
          <w:highlight w:val="yellow"/>
          <w:lang w:eastAsia="zh-CN"/>
        </w:rPr>
        <w:t>related</w:t>
      </w:r>
      <w:r>
        <w:rPr>
          <w:rFonts w:hint="eastAsia"/>
          <w:lang w:eastAsia="zh-CN"/>
        </w:rPr>
        <w:t xml:space="preserve"> information exposure</w:t>
      </w:r>
      <w:del w:id="68" w:author="CATT_dxy2" w:date="2023-10-12T15:27:00Z">
        <w:r w:rsidDel="00D21A79">
          <w:rPr>
            <w:rFonts w:hint="eastAsia"/>
            <w:lang w:eastAsia="zh-CN"/>
          </w:rPr>
          <w:delText xml:space="preserve"> </w:delText>
        </w:r>
      </w:del>
      <w:del w:id="69" w:author="CATT_dxy2" w:date="2023-10-12T15:22:00Z">
        <w:r w:rsidDel="00006874">
          <w:rPr>
            <w:rFonts w:hint="eastAsia"/>
            <w:lang w:eastAsia="zh-CN"/>
          </w:rPr>
          <w:delText>to the third party (i.e. authorized</w:delText>
        </w:r>
      </w:del>
      <w:ins w:id="70" w:author="Antoine G Mouquet (Orange)" w:date="2023-10-11T09:54:00Z">
        <w:del w:id="71" w:author="CATT_dxy2" w:date="2023-10-12T15:22:00Z">
          <w:r w:rsidDel="00006874">
            <w:rPr>
              <w:lang w:eastAsia="zh-CN"/>
            </w:rPr>
            <w:delText>an</w:delText>
          </w:r>
        </w:del>
      </w:ins>
      <w:del w:id="72" w:author="CATT_dxy2" w:date="2023-10-12T15:22:00Z">
        <w:r w:rsidDel="00006874">
          <w:rPr>
            <w:rFonts w:hint="eastAsia"/>
            <w:lang w:eastAsia="zh-CN"/>
          </w:rPr>
          <w:delText xml:space="preserve"> AF) </w:delText>
        </w:r>
        <w:r w:rsidDel="00006874">
          <w:rPr>
            <w:rFonts w:hint="eastAsia"/>
            <w:highlight w:val="yellow"/>
            <w:lang w:eastAsia="zh-CN"/>
          </w:rPr>
          <w:delText xml:space="preserve">as described in </w:delText>
        </w:r>
        <w:r w:rsidDel="00006874">
          <w:rPr>
            <w:highlight w:val="yellow"/>
            <w:lang w:eastAsia="zh-CN"/>
          </w:rPr>
          <w:delText>TS</w:delText>
        </w:r>
        <w:r w:rsidDel="00006874">
          <w:rPr>
            <w:highlight w:val="yellow"/>
          </w:rPr>
          <w:delText> </w:delText>
        </w:r>
        <w:r w:rsidDel="00006874">
          <w:rPr>
            <w:highlight w:val="yellow"/>
            <w:lang w:eastAsia="zh-CN"/>
          </w:rPr>
          <w:delText>22.261 clause</w:delText>
        </w:r>
        <w:r w:rsidDel="00006874">
          <w:rPr>
            <w:highlight w:val="yellow"/>
          </w:rPr>
          <w:delText> </w:delText>
        </w:r>
        <w:r w:rsidDel="00006874">
          <w:rPr>
            <w:highlight w:val="yellow"/>
            <w:lang w:eastAsia="zh-CN"/>
          </w:rPr>
          <w:delText>6.15a</w:delText>
        </w:r>
      </w:del>
      <w:r>
        <w:rPr>
          <w:rFonts w:hint="eastAsia"/>
          <w:lang w:eastAsia="zh-CN"/>
        </w:rPr>
        <w:t>, the following aspects are to be studied:</w:t>
      </w:r>
    </w:p>
    <w:p w:rsidR="00F86808" w:rsidRDefault="007F1EEE">
      <w:pPr>
        <w:pStyle w:val="B1"/>
        <w:rPr>
          <w:del w:id="73" w:author="CATT_dxy1" w:date="2023-10-11T12:28:00Z"/>
          <w:lang w:eastAsia="zh-CN"/>
        </w:rPr>
      </w:pPr>
      <w:del w:id="74" w:author="CATT_dxy1" w:date="2023-10-11T12:28:00Z">
        <w:r>
          <w:rPr>
            <w:highlight w:val="yellow"/>
          </w:rPr>
          <w:delText>-</w:delText>
        </w:r>
        <w:r>
          <w:rPr>
            <w:highlight w:val="yellow"/>
          </w:rPr>
          <w:tab/>
          <w:delText>Identif</w:delText>
        </w:r>
        <w:r>
          <w:rPr>
            <w:rFonts w:hint="eastAsia"/>
            <w:highlight w:val="yellow"/>
            <w:lang w:eastAsia="zh-CN"/>
          </w:rPr>
          <w:delText>y</w:delText>
        </w:r>
        <w:r>
          <w:rPr>
            <w:highlight w:val="yellow"/>
          </w:rPr>
          <w:delText xml:space="preserve"> use cases for</w:delText>
        </w:r>
        <w:r>
          <w:rPr>
            <w:rFonts w:hint="eastAsia"/>
            <w:highlight w:val="yellow"/>
            <w:lang w:eastAsia="zh-CN"/>
          </w:rPr>
          <w:delText xml:space="preserve"> </w:delText>
        </w:r>
        <w:r>
          <w:rPr>
            <w:highlight w:val="yellow"/>
          </w:rPr>
          <w:delText xml:space="preserve">network energy </w:delText>
        </w:r>
        <w:r>
          <w:rPr>
            <w:rFonts w:hint="eastAsia"/>
            <w:highlight w:val="yellow"/>
            <w:lang w:eastAsia="zh-CN"/>
          </w:rPr>
          <w:delText xml:space="preserve">related </w:delText>
        </w:r>
        <w:r>
          <w:rPr>
            <w:highlight w:val="yellow"/>
          </w:rPr>
          <w:delText>information</w:delText>
        </w:r>
        <w:r>
          <w:rPr>
            <w:rFonts w:hint="eastAsia"/>
            <w:highlight w:val="yellow"/>
            <w:lang w:eastAsia="zh-CN"/>
          </w:rPr>
          <w:delText xml:space="preserve"> exposure to the AF;</w:delText>
        </w:r>
      </w:del>
    </w:p>
    <w:p w:rsidR="00F86808" w:rsidRDefault="007F1EEE">
      <w:pPr>
        <w:pStyle w:val="B1"/>
      </w:pPr>
      <w:r>
        <w:rPr>
          <w:rFonts w:hint="eastAsia"/>
          <w:lang w:eastAsia="zh-CN"/>
        </w:rPr>
        <w:t>-</w:t>
      </w:r>
      <w:r>
        <w:rPr>
          <w:rFonts w:hint="eastAsia"/>
          <w:lang w:eastAsia="zh-CN"/>
        </w:rPr>
        <w:tab/>
        <w:t>W</w:t>
      </w:r>
      <w:r>
        <w:rPr>
          <w:rFonts w:hint="eastAsia"/>
        </w:rPr>
        <w:t xml:space="preserve">hether and what </w:t>
      </w:r>
      <w:r>
        <w:rPr>
          <w:highlight w:val="yellow"/>
        </w:rPr>
        <w:t xml:space="preserve">network energy </w:t>
      </w:r>
      <w:r>
        <w:rPr>
          <w:rFonts w:hint="eastAsia"/>
          <w:highlight w:val="yellow"/>
          <w:lang w:eastAsia="zh-CN"/>
        </w:rPr>
        <w:t xml:space="preserve">related </w:t>
      </w:r>
      <w:bookmarkStart w:id="75" w:name="_GoBack"/>
      <w:bookmarkEnd w:id="75"/>
      <w:r>
        <w:rPr>
          <w:highlight w:val="yellow"/>
        </w:rPr>
        <w:t>information</w:t>
      </w:r>
      <w:r>
        <w:rPr>
          <w:rFonts w:hint="eastAsia"/>
        </w:rPr>
        <w:t xml:space="preserve"> can be exposed</w:t>
      </w:r>
      <w:del w:id="76" w:author="CATT_dxy2" w:date="2023-10-12T15:26:00Z">
        <w:r w:rsidDel="004113BB">
          <w:rPr>
            <w:rFonts w:hint="eastAsia"/>
          </w:rPr>
          <w:delText xml:space="preserve"> to the AF</w:delText>
        </w:r>
      </w:del>
      <w:r>
        <w:rPr>
          <w:rFonts w:hint="eastAsia"/>
        </w:rPr>
        <w:t>;</w:t>
      </w:r>
    </w:p>
    <w:p w:rsidR="00F86808" w:rsidRDefault="007F1EEE">
      <w:pPr>
        <w:pStyle w:val="B1"/>
        <w:rPr>
          <w:lang w:eastAsia="zh-CN"/>
        </w:rPr>
      </w:pPr>
      <w:r>
        <w:rPr>
          <w:rFonts w:hint="eastAsia"/>
          <w:lang w:eastAsia="zh-CN"/>
        </w:rPr>
        <w:t>-</w:t>
      </w:r>
      <w:r>
        <w:rPr>
          <w:rFonts w:hint="eastAsia"/>
          <w:lang w:eastAsia="zh-CN"/>
        </w:rPr>
        <w:tab/>
        <w:t>W</w:t>
      </w:r>
      <w:r>
        <w:t xml:space="preserve">hether and </w:t>
      </w:r>
      <w:r>
        <w:rPr>
          <w:rFonts w:hint="eastAsia"/>
          <w:lang w:eastAsia="zh-CN"/>
        </w:rPr>
        <w:t>what</w:t>
      </w:r>
      <w:r>
        <w:t xml:space="preserve"> </w:t>
      </w:r>
      <w:r>
        <w:rPr>
          <w:highlight w:val="yellow"/>
        </w:rPr>
        <w:t xml:space="preserve">renewable energy </w:t>
      </w:r>
      <w:r>
        <w:rPr>
          <w:rFonts w:hint="eastAsia"/>
          <w:highlight w:val="yellow"/>
          <w:lang w:eastAsia="zh-CN"/>
        </w:rPr>
        <w:t>and/</w:t>
      </w:r>
      <w:r>
        <w:rPr>
          <w:highlight w:val="yellow"/>
        </w:rPr>
        <w:t>or carbon emission</w:t>
      </w:r>
      <w:r>
        <w:rPr>
          <w:rFonts w:hint="eastAsia"/>
          <w:highlight w:val="yellow"/>
          <w:lang w:eastAsia="zh-CN"/>
        </w:rPr>
        <w:t xml:space="preserve"> related information</w:t>
      </w:r>
      <w:r>
        <w:rPr>
          <w:rFonts w:hint="eastAsia"/>
          <w:lang w:eastAsia="zh-CN"/>
        </w:rPr>
        <w:t xml:space="preserve"> can be exposed</w:t>
      </w:r>
      <w:del w:id="77" w:author="CATT_dxy2" w:date="2023-10-12T15:26:00Z">
        <w:r w:rsidDel="004113BB">
          <w:rPr>
            <w:rFonts w:hint="eastAsia"/>
            <w:lang w:eastAsia="zh-CN"/>
          </w:rPr>
          <w:delText xml:space="preserve"> to the AF</w:delText>
        </w:r>
      </w:del>
      <w:r>
        <w:rPr>
          <w:rFonts w:hint="eastAsia"/>
          <w:lang w:eastAsia="zh-CN"/>
        </w:rPr>
        <w:t>;</w:t>
      </w:r>
    </w:p>
    <w:p w:rsidR="00F86808" w:rsidRDefault="007F1EEE">
      <w:pPr>
        <w:pStyle w:val="B1"/>
      </w:pPr>
      <w:r>
        <w:rPr>
          <w:rFonts w:hint="eastAsia"/>
          <w:lang w:eastAsia="zh-CN"/>
        </w:rPr>
        <w:t>-</w:t>
      </w:r>
      <w:r>
        <w:rPr>
          <w:rFonts w:hint="eastAsia"/>
          <w:lang w:eastAsia="zh-CN"/>
        </w:rPr>
        <w:tab/>
        <w:t>At</w:t>
      </w:r>
      <w:r>
        <w:rPr>
          <w:rFonts w:hint="eastAsia"/>
        </w:rPr>
        <w:t xml:space="preserve"> what </w:t>
      </w:r>
      <w:r>
        <w:t xml:space="preserve">granularity </w:t>
      </w:r>
      <w:r>
        <w:rPr>
          <w:rFonts w:hint="eastAsia"/>
          <w:lang w:eastAsia="zh-CN"/>
        </w:rPr>
        <w:t>(</w:t>
      </w:r>
      <w:r>
        <w:rPr>
          <w:rFonts w:hint="eastAsia"/>
        </w:rPr>
        <w:t xml:space="preserve">e.g. </w:t>
      </w:r>
      <w:r>
        <w:rPr>
          <w:rFonts w:hint="eastAsia"/>
          <w:lang w:eastAsia="zh-CN"/>
        </w:rPr>
        <w:t>per</w:t>
      </w:r>
      <w:r>
        <w:rPr>
          <w:rFonts w:hint="eastAsia"/>
        </w:rPr>
        <w:t xml:space="preserve"> </w:t>
      </w:r>
      <w:r>
        <w:t xml:space="preserve">network slice, </w:t>
      </w:r>
      <w:del w:id="78" w:author="Antoine G Mouquet (Orange)" w:date="2023-10-11T09:56:00Z">
        <w:r>
          <w:rPr>
            <w:rFonts w:hint="eastAsia"/>
          </w:rPr>
          <w:delText xml:space="preserve">NPN, </w:delText>
        </w:r>
      </w:del>
      <w:r>
        <w:t>UE</w:t>
      </w:r>
      <w:r>
        <w:rPr>
          <w:rFonts w:hint="eastAsia"/>
        </w:rPr>
        <w:t>, PDU Session, QoS flow</w:t>
      </w:r>
      <w:commentRangeStart w:id="79"/>
      <w:r>
        <w:rPr>
          <w:rFonts w:hint="eastAsia"/>
        </w:rPr>
        <w:t xml:space="preserve"> </w:t>
      </w:r>
      <w:r>
        <w:rPr>
          <w:rFonts w:hint="eastAsia"/>
          <w:lang w:eastAsia="zh-CN"/>
        </w:rPr>
        <w:t>and/</w:t>
      </w:r>
      <w:r>
        <w:rPr>
          <w:rFonts w:hint="eastAsia"/>
        </w:rPr>
        <w:t>or application</w:t>
      </w:r>
      <w:commentRangeEnd w:id="79"/>
      <w:r w:rsidR="002B6932">
        <w:rPr>
          <w:rStyle w:val="af0"/>
        </w:rPr>
        <w:commentReference w:id="79"/>
      </w:r>
      <w:r>
        <w:rPr>
          <w:rFonts w:hint="eastAsia"/>
          <w:lang w:eastAsia="zh-CN"/>
        </w:rPr>
        <w:t>)</w:t>
      </w:r>
      <w:r>
        <w:rPr>
          <w:rFonts w:hint="eastAsia"/>
        </w:rPr>
        <w:t xml:space="preserve"> the </w:t>
      </w:r>
      <w:r>
        <w:rPr>
          <w:rFonts w:hint="eastAsia"/>
          <w:highlight w:val="yellow"/>
        </w:rPr>
        <w:t>network energy related information</w:t>
      </w:r>
      <w:r>
        <w:rPr>
          <w:rFonts w:hint="eastAsia"/>
        </w:rPr>
        <w:t xml:space="preserve"> can be exposed;</w:t>
      </w:r>
    </w:p>
    <w:p w:rsidR="00F86808" w:rsidRDefault="007F1EEE">
      <w:pPr>
        <w:pStyle w:val="B1"/>
        <w:rPr>
          <w:lang w:eastAsia="zh-CN"/>
        </w:rPr>
      </w:pPr>
      <w:r>
        <w:rPr>
          <w:rFonts w:hint="eastAsia"/>
          <w:lang w:eastAsia="zh-CN"/>
        </w:rPr>
        <w:t>-</w:t>
      </w:r>
      <w:r>
        <w:rPr>
          <w:rFonts w:hint="eastAsia"/>
          <w:lang w:eastAsia="zh-CN"/>
        </w:rPr>
        <w:tab/>
        <w:t xml:space="preserve">How </w:t>
      </w:r>
      <w:r>
        <w:rPr>
          <w:rFonts w:hint="eastAsia"/>
          <w:highlight w:val="yellow"/>
          <w:lang w:eastAsia="zh-CN"/>
        </w:rPr>
        <w:t>all</w:t>
      </w:r>
      <w:r>
        <w:rPr>
          <w:rFonts w:hint="eastAsia"/>
          <w:lang w:eastAsia="zh-CN"/>
        </w:rPr>
        <w:t xml:space="preserve"> the above network energy related information is </w:t>
      </w:r>
      <w:commentRangeStart w:id="80"/>
      <w:ins w:id="81" w:author="Nokia" w:date="2023-10-11T16:39:00Z">
        <w:r w:rsidR="00555F90" w:rsidRPr="00555F90">
          <w:rPr>
            <w:lang w:eastAsia="zh-CN"/>
          </w:rPr>
          <w:t>obtained and</w:t>
        </w:r>
      </w:ins>
      <w:commentRangeEnd w:id="80"/>
      <w:r w:rsidR="00555F90">
        <w:rPr>
          <w:rStyle w:val="af0"/>
        </w:rPr>
        <w:commentReference w:id="80"/>
      </w:r>
      <w:r w:rsidR="00555F90">
        <w:rPr>
          <w:rFonts w:hint="eastAsia"/>
          <w:lang w:eastAsia="zh-CN"/>
        </w:rPr>
        <w:t xml:space="preserve"> </w:t>
      </w:r>
      <w:r>
        <w:rPr>
          <w:rFonts w:hint="eastAsia"/>
          <w:lang w:eastAsia="zh-CN"/>
        </w:rPr>
        <w:t>exposed</w:t>
      </w:r>
      <w:commentRangeStart w:id="82"/>
      <w:ins w:id="83" w:author="Nokia" w:date="2023-10-12T03:14:00Z">
        <w:del w:id="84" w:author="CATT_dxy1" w:date="2023-10-12T15:11:00Z">
          <w:r w:rsidR="00555F90" w:rsidDel="00555F90">
            <w:rPr>
              <w:lang w:eastAsia="zh-CN"/>
            </w:rPr>
            <w:delText xml:space="preserve"> or </w:delText>
          </w:r>
        </w:del>
      </w:ins>
      <w:ins w:id="85" w:author="Nokia" w:date="2023-10-12T03:15:00Z">
        <w:del w:id="86" w:author="CATT_dxy1" w:date="2023-10-12T15:11:00Z">
          <w:r w:rsidR="00555F90" w:rsidDel="00555F90">
            <w:rPr>
              <w:lang w:eastAsia="zh-CN"/>
            </w:rPr>
            <w:delText>reported for accounting purposes</w:delText>
          </w:r>
        </w:del>
      </w:ins>
      <w:commentRangeEnd w:id="82"/>
      <w:r w:rsidR="00555F90">
        <w:rPr>
          <w:rStyle w:val="af0"/>
        </w:rPr>
        <w:commentReference w:id="82"/>
      </w:r>
      <w:r>
        <w:rPr>
          <w:rFonts w:hint="eastAsia"/>
          <w:lang w:eastAsia="zh-CN"/>
        </w:rPr>
        <w:t>.</w:t>
      </w:r>
    </w:p>
    <w:p w:rsidR="00F86808" w:rsidRDefault="007F1EEE">
      <w:pPr>
        <w:pStyle w:val="NO"/>
        <w:rPr>
          <w:lang w:eastAsia="zh-CN"/>
        </w:rPr>
      </w:pPr>
      <w:r>
        <w:t>NOTE </w:t>
      </w:r>
      <w:r>
        <w:rPr>
          <w:rFonts w:hint="eastAsia"/>
          <w:lang w:eastAsia="zh-CN"/>
        </w:rPr>
        <w:t>1</w:t>
      </w:r>
      <w:r>
        <w:t>:</w:t>
      </w:r>
      <w:r>
        <w:rPr>
          <w:rFonts w:hint="eastAsia"/>
          <w:lang w:eastAsia="zh-CN"/>
        </w:rPr>
        <w:tab/>
      </w:r>
      <w:ins w:id="87" w:author="CATT_dxy1" w:date="2023-10-11T12:26:00Z">
        <w:r>
          <w:rPr>
            <w:rFonts w:hint="eastAsia"/>
            <w:lang w:eastAsia="zh-CN"/>
          </w:rPr>
          <w:t xml:space="preserve">The study will address the use cases corresponding to the </w:t>
        </w:r>
        <w:r>
          <w:rPr>
            <w:lang w:eastAsia="zh-CN"/>
          </w:rPr>
          <w:t>identified consolidated requirements</w:t>
        </w:r>
        <w:r>
          <w:rPr>
            <w:rFonts w:hint="eastAsia"/>
            <w:lang w:eastAsia="zh-CN"/>
          </w:rPr>
          <w:t xml:space="preserve"> as described in clause</w:t>
        </w:r>
        <w:r>
          <w:rPr>
            <w:lang w:eastAsia="zh-CN"/>
          </w:rPr>
          <w:t> </w:t>
        </w:r>
        <w:r>
          <w:rPr>
            <w:rFonts w:hint="eastAsia"/>
            <w:lang w:eastAsia="zh-CN"/>
          </w:rPr>
          <w:t>6 of TR</w:t>
        </w:r>
        <w:r>
          <w:rPr>
            <w:lang w:eastAsia="zh-CN"/>
          </w:rPr>
          <w:t> </w:t>
        </w:r>
        <w:r>
          <w:rPr>
            <w:rFonts w:hint="eastAsia"/>
            <w:lang w:eastAsia="zh-CN"/>
          </w:rPr>
          <w:t>22.882</w:t>
        </w:r>
        <w:r>
          <w:rPr>
            <w:lang w:eastAsia="zh-CN"/>
          </w:rPr>
          <w:t> </w:t>
        </w:r>
        <w:r>
          <w:rPr>
            <w:rFonts w:hint="eastAsia"/>
            <w:lang w:eastAsia="zh-CN"/>
          </w:rPr>
          <w:t xml:space="preserve">[5]. </w:t>
        </w:r>
      </w:ins>
      <w:r>
        <w:rPr>
          <w:rFonts w:hint="eastAsia"/>
          <w:lang w:eastAsia="zh-CN"/>
        </w:rPr>
        <w:t xml:space="preserve">The </w:t>
      </w:r>
      <w:r>
        <w:rPr>
          <w:lang w:eastAsia="zh-CN"/>
        </w:rPr>
        <w:t xml:space="preserve">network energy </w:t>
      </w:r>
      <w:r>
        <w:rPr>
          <w:rFonts w:hint="eastAsia"/>
          <w:lang w:eastAsia="zh-CN"/>
        </w:rPr>
        <w:t>re</w:t>
      </w:r>
      <w:r w:rsidR="00006874">
        <w:rPr>
          <w:rFonts w:hint="eastAsia"/>
          <w:lang w:eastAsia="zh-CN"/>
        </w:rPr>
        <w:t>lated information to be exposed</w:t>
      </w:r>
      <w:commentRangeStart w:id="88"/>
      <w:ins w:id="89" w:author="DCM-BB" w:date="2023-10-11T12:43:00Z">
        <w:r w:rsidR="00006874">
          <w:rPr>
            <w:lang w:eastAsia="zh-CN"/>
          </w:rPr>
          <w:t xml:space="preserve">, </w:t>
        </w:r>
      </w:ins>
      <w:ins w:id="90" w:author="DCM-BB" w:date="2023-10-11T12:44:00Z">
        <w:r w:rsidR="00006874">
          <w:rPr>
            <w:lang w:eastAsia="zh-CN"/>
          </w:rPr>
          <w:t>the authorized third party,</w:t>
        </w:r>
      </w:ins>
      <w:commentRangeEnd w:id="88"/>
      <w:r w:rsidR="00006874">
        <w:rPr>
          <w:rStyle w:val="af0"/>
        </w:rPr>
        <w:commentReference w:id="88"/>
      </w:r>
      <w:r w:rsidR="00006874">
        <w:rPr>
          <w:rFonts w:hint="eastAsia"/>
          <w:lang w:eastAsia="zh-CN"/>
        </w:rPr>
        <w:t xml:space="preserve"> </w:t>
      </w:r>
      <w:r>
        <w:rPr>
          <w:rFonts w:hint="eastAsia"/>
          <w:lang w:eastAsia="zh-CN"/>
        </w:rPr>
        <w:t>and how the information is exposed depend on the use case.</w:t>
      </w:r>
    </w:p>
    <w:p w:rsidR="00F86808" w:rsidRDefault="00F86808">
      <w:pPr>
        <w:rPr>
          <w:lang w:eastAsia="zh-CN"/>
        </w:rPr>
      </w:pPr>
    </w:p>
    <w:p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CATT_dxy" w:date="2023-10-10T14:42:00Z" w:initials="dxy">
    <w:p w:rsidR="00F86808" w:rsidRDefault="007F1EEE">
      <w:pPr>
        <w:pStyle w:val="a7"/>
        <w:rPr>
          <w:lang w:eastAsia="zh-CN"/>
        </w:rPr>
      </w:pPr>
      <w:r>
        <w:rPr>
          <w:rFonts w:hint="eastAsia"/>
          <w:lang w:eastAsia="zh-CN"/>
        </w:rPr>
        <w:t>To add more sourcing/supporting company</w:t>
      </w:r>
    </w:p>
  </w:comment>
  <w:comment w:id="27" w:author="CATT_dxy2" w:date="2023-10-12T15:20:00Z" w:initials="dxy2">
    <w:p w:rsidR="00555F90" w:rsidRDefault="00555F90">
      <w:pPr>
        <w:pStyle w:val="a7"/>
        <w:rPr>
          <w:lang w:eastAsia="zh-CN"/>
        </w:rPr>
      </w:pPr>
      <w:r>
        <w:rPr>
          <w:rStyle w:val="af0"/>
        </w:rPr>
        <w:annotationRef/>
      </w:r>
      <w:r>
        <w:rPr>
          <w:lang w:eastAsia="zh-CN"/>
        </w:rPr>
        <w:t>T</w:t>
      </w:r>
      <w:r>
        <w:rPr>
          <w:rFonts w:hint="eastAsia"/>
          <w:lang w:eastAsia="zh-CN"/>
        </w:rPr>
        <w:t xml:space="preserve">o decide whether to use the examples to replace the bullet for </w:t>
      </w:r>
      <w:r>
        <w:rPr>
          <w:lang w:eastAsia="zh-CN"/>
        </w:rPr>
        <w:t>“</w:t>
      </w:r>
      <w:r>
        <w:rPr>
          <w:highlight w:val="yellow"/>
        </w:rPr>
        <w:t xml:space="preserve">renewable energy </w:t>
      </w:r>
      <w:r>
        <w:rPr>
          <w:rFonts w:hint="eastAsia"/>
          <w:highlight w:val="yellow"/>
          <w:lang w:eastAsia="zh-CN"/>
        </w:rPr>
        <w:t>and/</w:t>
      </w:r>
      <w:r>
        <w:rPr>
          <w:highlight w:val="yellow"/>
        </w:rPr>
        <w:t>or carbon emission</w:t>
      </w:r>
      <w:r>
        <w:rPr>
          <w:rFonts w:hint="eastAsia"/>
          <w:highlight w:val="yellow"/>
          <w:lang w:eastAsia="zh-CN"/>
        </w:rPr>
        <w:t xml:space="preserve"> related information</w:t>
      </w:r>
      <w:r>
        <w:rPr>
          <w:lang w:eastAsia="zh-CN"/>
        </w:rPr>
        <w:t>”</w:t>
      </w:r>
    </w:p>
  </w:comment>
  <w:comment w:id="44" w:author="CATT_dxy2" w:date="2023-10-12T15:20:00Z" w:initials="dxy2">
    <w:p w:rsidR="00555F90" w:rsidRDefault="00555F90">
      <w:pPr>
        <w:pStyle w:val="a7"/>
        <w:rPr>
          <w:lang w:eastAsia="zh-CN"/>
        </w:rPr>
      </w:pPr>
      <w:r>
        <w:rPr>
          <w:rStyle w:val="af0"/>
        </w:rPr>
        <w:annotationRef/>
      </w:r>
      <w:r>
        <w:rPr>
          <w:lang w:eastAsia="zh-CN"/>
        </w:rPr>
        <w:t>T</w:t>
      </w:r>
      <w:r>
        <w:rPr>
          <w:rFonts w:hint="eastAsia"/>
          <w:lang w:eastAsia="zh-CN"/>
        </w:rPr>
        <w:t xml:space="preserve">o decide whether to use </w:t>
      </w:r>
      <w:r>
        <w:rPr>
          <w:lang w:eastAsia="zh-CN"/>
        </w:rPr>
        <w:t>“</w:t>
      </w:r>
      <w:r>
        <w:rPr>
          <w:rFonts w:hint="eastAsia"/>
          <w:lang w:eastAsia="zh-CN"/>
        </w:rPr>
        <w:t>(authorized) third party</w:t>
      </w:r>
      <w:r>
        <w:rPr>
          <w:lang w:eastAsia="zh-CN"/>
        </w:rPr>
        <w:t>”</w:t>
      </w:r>
      <w:r>
        <w:rPr>
          <w:rFonts w:hint="eastAsia"/>
          <w:lang w:eastAsia="zh-CN"/>
        </w:rPr>
        <w:t xml:space="preserve"> or </w:t>
      </w:r>
      <w:r>
        <w:rPr>
          <w:lang w:eastAsia="zh-CN"/>
        </w:rPr>
        <w:t>“</w:t>
      </w:r>
      <w:r>
        <w:rPr>
          <w:rFonts w:hint="eastAsia"/>
          <w:lang w:eastAsia="zh-CN"/>
        </w:rPr>
        <w:t>AF</w:t>
      </w:r>
      <w:r>
        <w:rPr>
          <w:lang w:eastAsia="zh-CN"/>
        </w:rPr>
        <w:t>”</w:t>
      </w:r>
    </w:p>
  </w:comment>
  <w:comment w:id="79" w:author="CATT_dxy2" w:date="2023-10-12T15:22:00Z" w:initials="dxy2">
    <w:p w:rsidR="002B6932" w:rsidRDefault="002B6932">
      <w:pPr>
        <w:pStyle w:val="a7"/>
        <w:rPr>
          <w:lang w:eastAsia="zh-CN"/>
        </w:rPr>
      </w:pPr>
      <w:r>
        <w:rPr>
          <w:rStyle w:val="af0"/>
        </w:rPr>
        <w:annotationRef/>
      </w:r>
      <w:r>
        <w:rPr>
          <w:lang w:eastAsia="zh-CN"/>
        </w:rPr>
        <w:t>T</w:t>
      </w:r>
      <w:r>
        <w:rPr>
          <w:rFonts w:hint="eastAsia"/>
          <w:lang w:eastAsia="zh-CN"/>
        </w:rPr>
        <w:t xml:space="preserve">o decide whether to keep or remove </w:t>
      </w:r>
      <w:r>
        <w:rPr>
          <w:lang w:eastAsia="zh-CN"/>
        </w:rPr>
        <w:t>“</w:t>
      </w:r>
      <w:r>
        <w:rPr>
          <w:rFonts w:hint="eastAsia"/>
          <w:lang w:eastAsia="zh-CN"/>
        </w:rPr>
        <w:t>application</w:t>
      </w:r>
      <w:r>
        <w:rPr>
          <w:lang w:eastAsia="zh-CN"/>
        </w:rPr>
        <w:t>”</w:t>
      </w:r>
      <w:r>
        <w:rPr>
          <w:rFonts w:hint="eastAsia"/>
          <w:lang w:eastAsia="zh-CN"/>
        </w:rPr>
        <w:t xml:space="preserve"> level</w:t>
      </w:r>
    </w:p>
  </w:comment>
  <w:comment w:id="80" w:author="CATT_dxy1" w:date="2023-10-12T15:20:00Z" w:initials="dxy1">
    <w:p w:rsidR="00555F90" w:rsidRDefault="00555F90">
      <w:pPr>
        <w:pStyle w:val="a7"/>
        <w:rPr>
          <w:lang w:eastAsia="zh-CN"/>
        </w:rPr>
      </w:pPr>
      <w:r>
        <w:rPr>
          <w:rStyle w:val="af0"/>
        </w:rPr>
        <w:annotationRef/>
      </w:r>
      <w:r>
        <w:rPr>
          <w:lang w:eastAsia="zh-CN"/>
        </w:rPr>
        <w:t>T</w:t>
      </w:r>
      <w:r>
        <w:rPr>
          <w:rFonts w:hint="eastAsia"/>
          <w:lang w:eastAsia="zh-CN"/>
        </w:rPr>
        <w:t>o decide whether to keep or move to data collection KI?</w:t>
      </w:r>
    </w:p>
  </w:comment>
  <w:comment w:id="82" w:author="CATT_dxy1" w:date="2023-10-12T15:12:00Z" w:initials="dxy1">
    <w:p w:rsidR="00555F90" w:rsidRDefault="00555F90">
      <w:pPr>
        <w:pStyle w:val="a7"/>
        <w:rPr>
          <w:lang w:eastAsia="zh-CN"/>
        </w:rPr>
      </w:pPr>
      <w:r>
        <w:rPr>
          <w:rStyle w:val="af0"/>
        </w:rPr>
        <w:annotationRef/>
      </w:r>
      <w:r>
        <w:rPr>
          <w:lang w:eastAsia="zh-CN"/>
        </w:rPr>
        <w:t>S</w:t>
      </w:r>
      <w:r>
        <w:rPr>
          <w:rFonts w:hint="eastAsia"/>
          <w:lang w:eastAsia="zh-CN"/>
        </w:rPr>
        <w:t>ee the below NOTE, accounting is one possible use case</w:t>
      </w:r>
    </w:p>
  </w:comment>
  <w:comment w:id="88" w:author="CATT_dxy2" w:date="2023-10-12T15:23:00Z" w:initials="dxy2">
    <w:p w:rsidR="00006874" w:rsidRDefault="00006874">
      <w:pPr>
        <w:pStyle w:val="a7"/>
        <w:rPr>
          <w:lang w:eastAsia="zh-CN"/>
        </w:rPr>
      </w:pPr>
      <w:r>
        <w:rPr>
          <w:rStyle w:val="af0"/>
        </w:rPr>
        <w:annotationRef/>
      </w:r>
      <w:r>
        <w:rPr>
          <w:lang w:eastAsia="zh-CN"/>
        </w:rPr>
        <w:t>I</w:t>
      </w:r>
      <w:r>
        <w:rPr>
          <w:rFonts w:hint="eastAsia"/>
          <w:lang w:eastAsia="zh-CN"/>
        </w:rPr>
        <w:t>f the authorized third party is used instead of AF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5F2DBD" w15:done="0"/>
  <w15:commentEx w15:paraId="1B5220C8" w15:done="0"/>
  <w15:commentEx w15:paraId="36407BB4" w15:done="0"/>
  <w15:commentEx w15:paraId="4D825073" w15:done="0"/>
  <w15:commentEx w15:paraId="471837D3" w15:done="0"/>
  <w15:commentEx w15:paraId="3891168D" w15:done="0"/>
  <w15:commentEx w15:paraId="734F0A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73C" w:rsidRDefault="009B673C">
      <w:pPr>
        <w:spacing w:after="0"/>
      </w:pPr>
      <w:r>
        <w:separator/>
      </w:r>
    </w:p>
  </w:endnote>
  <w:endnote w:type="continuationSeparator" w:id="0">
    <w:p w:rsidR="009B673C" w:rsidRDefault="009B6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73C" w:rsidRDefault="009B673C">
      <w:pPr>
        <w:spacing w:after="0"/>
      </w:pPr>
      <w:r>
        <w:separator/>
      </w:r>
    </w:p>
  </w:footnote>
  <w:footnote w:type="continuationSeparator" w:id="0">
    <w:p w:rsidR="009B673C" w:rsidRDefault="009B67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808" w:rsidRDefault="007F1EEE">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Konstantinos Samdanis">
    <w15:presenceInfo w15:providerId="AD" w15:userId="S::ksamdanis@Lenovo.com::07c1f306-ad0d-4e2f-a4a4-dcb6fb164b85"/>
  </w15:person>
  <w15:person w15:author="Antoine G Mouquet (Orange)">
    <w15:presenceInfo w15:providerId="None" w15:userId="Antoine G Mouquet (Orange)"/>
  </w15:person>
  <w15:person w15:author="CATT_dxy1">
    <w15:presenceInfo w15:providerId="None" w15:userId="CATT_dxy1"/>
  </w15:person>
  <w15:person w15:author="MediaTek Inc.">
    <w15:presenceInfo w15:providerId="None" w15:userId="MediaTek Inc."/>
  </w15:person>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06"/>
    <w:rsid w:val="00002E4B"/>
    <w:rsid w:val="00006874"/>
    <w:rsid w:val="00007F70"/>
    <w:rsid w:val="00014D24"/>
    <w:rsid w:val="00022E4A"/>
    <w:rsid w:val="00032790"/>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100CD"/>
    <w:rsid w:val="00210E61"/>
    <w:rsid w:val="00212FF7"/>
    <w:rsid w:val="002151E1"/>
    <w:rsid w:val="0021631D"/>
    <w:rsid w:val="00217A4E"/>
    <w:rsid w:val="00225F6D"/>
    <w:rsid w:val="002264BB"/>
    <w:rsid w:val="0022693B"/>
    <w:rsid w:val="00232D54"/>
    <w:rsid w:val="0024002C"/>
    <w:rsid w:val="00242DA0"/>
    <w:rsid w:val="00247FAF"/>
    <w:rsid w:val="00252B7A"/>
    <w:rsid w:val="00262BAD"/>
    <w:rsid w:val="002633CD"/>
    <w:rsid w:val="0026641C"/>
    <w:rsid w:val="00266F06"/>
    <w:rsid w:val="00275D12"/>
    <w:rsid w:val="002769F4"/>
    <w:rsid w:val="0028267E"/>
    <w:rsid w:val="00285E65"/>
    <w:rsid w:val="00292037"/>
    <w:rsid w:val="00296295"/>
    <w:rsid w:val="002A5B8C"/>
    <w:rsid w:val="002B1F0E"/>
    <w:rsid w:val="002B272F"/>
    <w:rsid w:val="002B38EA"/>
    <w:rsid w:val="002B5890"/>
    <w:rsid w:val="002B6932"/>
    <w:rsid w:val="002D03AD"/>
    <w:rsid w:val="002E138F"/>
    <w:rsid w:val="002E314B"/>
    <w:rsid w:val="002E73C5"/>
    <w:rsid w:val="002E76C7"/>
    <w:rsid w:val="002F03A4"/>
    <w:rsid w:val="002F4A3B"/>
    <w:rsid w:val="002F4F4B"/>
    <w:rsid w:val="002F666F"/>
    <w:rsid w:val="003036F6"/>
    <w:rsid w:val="00306B2A"/>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7CAD"/>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5367"/>
    <w:rsid w:val="003A6A5D"/>
    <w:rsid w:val="003A6AC7"/>
    <w:rsid w:val="003B47C9"/>
    <w:rsid w:val="003B5263"/>
    <w:rsid w:val="003B6045"/>
    <w:rsid w:val="003C6517"/>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4286"/>
    <w:rsid w:val="004543B0"/>
    <w:rsid w:val="00455C18"/>
    <w:rsid w:val="00456CE9"/>
    <w:rsid w:val="0046152F"/>
    <w:rsid w:val="004659A0"/>
    <w:rsid w:val="00465E41"/>
    <w:rsid w:val="00472DF6"/>
    <w:rsid w:val="0047695F"/>
    <w:rsid w:val="004818B1"/>
    <w:rsid w:val="00484816"/>
    <w:rsid w:val="00486FED"/>
    <w:rsid w:val="0049014B"/>
    <w:rsid w:val="0049211E"/>
    <w:rsid w:val="00492762"/>
    <w:rsid w:val="00493B9E"/>
    <w:rsid w:val="0049586D"/>
    <w:rsid w:val="0049670D"/>
    <w:rsid w:val="004A2F01"/>
    <w:rsid w:val="004A6CE2"/>
    <w:rsid w:val="004B3E95"/>
    <w:rsid w:val="004B46B0"/>
    <w:rsid w:val="004B4F9F"/>
    <w:rsid w:val="004C4482"/>
    <w:rsid w:val="004C71CD"/>
    <w:rsid w:val="004C72F9"/>
    <w:rsid w:val="004D6F5F"/>
    <w:rsid w:val="004E09E9"/>
    <w:rsid w:val="004E1F3A"/>
    <w:rsid w:val="004E339C"/>
    <w:rsid w:val="004E592F"/>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5B2A"/>
    <w:rsid w:val="00525DE5"/>
    <w:rsid w:val="00527E8F"/>
    <w:rsid w:val="00546BAB"/>
    <w:rsid w:val="00550C60"/>
    <w:rsid w:val="00550DC8"/>
    <w:rsid w:val="00555A2C"/>
    <w:rsid w:val="00555F90"/>
    <w:rsid w:val="00561167"/>
    <w:rsid w:val="00563633"/>
    <w:rsid w:val="005660BD"/>
    <w:rsid w:val="00567FC9"/>
    <w:rsid w:val="00571A2E"/>
    <w:rsid w:val="005726FA"/>
    <w:rsid w:val="00573DD0"/>
    <w:rsid w:val="00580618"/>
    <w:rsid w:val="0058703A"/>
    <w:rsid w:val="00587BD8"/>
    <w:rsid w:val="0059050C"/>
    <w:rsid w:val="0059781F"/>
    <w:rsid w:val="005A1A29"/>
    <w:rsid w:val="005A3F92"/>
    <w:rsid w:val="005A634A"/>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71708"/>
    <w:rsid w:val="00672F57"/>
    <w:rsid w:val="0067448A"/>
    <w:rsid w:val="00675216"/>
    <w:rsid w:val="0067640C"/>
    <w:rsid w:val="006770C1"/>
    <w:rsid w:val="0068068C"/>
    <w:rsid w:val="00681DA1"/>
    <w:rsid w:val="00685446"/>
    <w:rsid w:val="00690E45"/>
    <w:rsid w:val="00691370"/>
    <w:rsid w:val="00691CF9"/>
    <w:rsid w:val="00691DC9"/>
    <w:rsid w:val="00692DD3"/>
    <w:rsid w:val="00696627"/>
    <w:rsid w:val="006A00A9"/>
    <w:rsid w:val="006A0945"/>
    <w:rsid w:val="006A0FAB"/>
    <w:rsid w:val="006A4747"/>
    <w:rsid w:val="006B195D"/>
    <w:rsid w:val="006B2197"/>
    <w:rsid w:val="006B5321"/>
    <w:rsid w:val="006C7281"/>
    <w:rsid w:val="006D0BC6"/>
    <w:rsid w:val="006D37C0"/>
    <w:rsid w:val="006D4207"/>
    <w:rsid w:val="006D48A6"/>
    <w:rsid w:val="006D5EC3"/>
    <w:rsid w:val="006D6CBC"/>
    <w:rsid w:val="006D71C2"/>
    <w:rsid w:val="006E21FB"/>
    <w:rsid w:val="006E3F68"/>
    <w:rsid w:val="006E5FBB"/>
    <w:rsid w:val="006F101C"/>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40881"/>
    <w:rsid w:val="00740C00"/>
    <w:rsid w:val="00743921"/>
    <w:rsid w:val="00743EF2"/>
    <w:rsid w:val="007454CA"/>
    <w:rsid w:val="007479F4"/>
    <w:rsid w:val="00751865"/>
    <w:rsid w:val="00757B45"/>
    <w:rsid w:val="007600DB"/>
    <w:rsid w:val="00770A40"/>
    <w:rsid w:val="00774AF9"/>
    <w:rsid w:val="00775928"/>
    <w:rsid w:val="00780D92"/>
    <w:rsid w:val="00782354"/>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3964"/>
    <w:rsid w:val="007D2D5A"/>
    <w:rsid w:val="007E0DCE"/>
    <w:rsid w:val="007E120F"/>
    <w:rsid w:val="007E3824"/>
    <w:rsid w:val="007E45C5"/>
    <w:rsid w:val="007F0C3B"/>
    <w:rsid w:val="007F151F"/>
    <w:rsid w:val="007F1EEE"/>
    <w:rsid w:val="007F2599"/>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B65"/>
    <w:rsid w:val="0090342D"/>
    <w:rsid w:val="00907B2C"/>
    <w:rsid w:val="009173C8"/>
    <w:rsid w:val="00930E04"/>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4A8E"/>
    <w:rsid w:val="00A65E7B"/>
    <w:rsid w:val="00A66BF9"/>
    <w:rsid w:val="00A71465"/>
    <w:rsid w:val="00A73242"/>
    <w:rsid w:val="00A77649"/>
    <w:rsid w:val="00A823B2"/>
    <w:rsid w:val="00A8322D"/>
    <w:rsid w:val="00A8394A"/>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3BB4"/>
    <w:rsid w:val="00AE4432"/>
    <w:rsid w:val="00AE53E6"/>
    <w:rsid w:val="00AE545D"/>
    <w:rsid w:val="00AE7799"/>
    <w:rsid w:val="00AF0DF9"/>
    <w:rsid w:val="00AF32F0"/>
    <w:rsid w:val="00AF3D32"/>
    <w:rsid w:val="00AF4708"/>
    <w:rsid w:val="00B00023"/>
    <w:rsid w:val="00B032B4"/>
    <w:rsid w:val="00B0374B"/>
    <w:rsid w:val="00B05B9E"/>
    <w:rsid w:val="00B07E40"/>
    <w:rsid w:val="00B104E6"/>
    <w:rsid w:val="00B13F4F"/>
    <w:rsid w:val="00B148C4"/>
    <w:rsid w:val="00B16DCF"/>
    <w:rsid w:val="00B258BB"/>
    <w:rsid w:val="00B27BC4"/>
    <w:rsid w:val="00B31DDA"/>
    <w:rsid w:val="00B3525B"/>
    <w:rsid w:val="00B3716C"/>
    <w:rsid w:val="00B442BD"/>
    <w:rsid w:val="00B46356"/>
    <w:rsid w:val="00B5677A"/>
    <w:rsid w:val="00B57D17"/>
    <w:rsid w:val="00B65272"/>
    <w:rsid w:val="00B66B75"/>
    <w:rsid w:val="00B66D06"/>
    <w:rsid w:val="00B727A9"/>
    <w:rsid w:val="00B754CE"/>
    <w:rsid w:val="00B8024E"/>
    <w:rsid w:val="00B80948"/>
    <w:rsid w:val="00B82124"/>
    <w:rsid w:val="00B95BA0"/>
    <w:rsid w:val="00B95BC8"/>
    <w:rsid w:val="00B9649B"/>
    <w:rsid w:val="00BA30F8"/>
    <w:rsid w:val="00BA6456"/>
    <w:rsid w:val="00BB5DFC"/>
    <w:rsid w:val="00BC3B14"/>
    <w:rsid w:val="00BD0CFE"/>
    <w:rsid w:val="00BD279D"/>
    <w:rsid w:val="00BD3655"/>
    <w:rsid w:val="00BE099A"/>
    <w:rsid w:val="00BF1515"/>
    <w:rsid w:val="00BF4589"/>
    <w:rsid w:val="00C04C16"/>
    <w:rsid w:val="00C07843"/>
    <w:rsid w:val="00C123D3"/>
    <w:rsid w:val="00C139EE"/>
    <w:rsid w:val="00C13E4E"/>
    <w:rsid w:val="00C21836"/>
    <w:rsid w:val="00C21C78"/>
    <w:rsid w:val="00C22D80"/>
    <w:rsid w:val="00C23B35"/>
    <w:rsid w:val="00C3047D"/>
    <w:rsid w:val="00C35B9B"/>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5026"/>
    <w:rsid w:val="00CC5CC7"/>
    <w:rsid w:val="00CC5E4C"/>
    <w:rsid w:val="00CD1B76"/>
    <w:rsid w:val="00CD2478"/>
    <w:rsid w:val="00CD2751"/>
    <w:rsid w:val="00CD3417"/>
    <w:rsid w:val="00CD3980"/>
    <w:rsid w:val="00CD4604"/>
    <w:rsid w:val="00CD5700"/>
    <w:rsid w:val="00CE21CA"/>
    <w:rsid w:val="00CE4AC3"/>
    <w:rsid w:val="00CF27D1"/>
    <w:rsid w:val="00CF5772"/>
    <w:rsid w:val="00CF608B"/>
    <w:rsid w:val="00CF7ECD"/>
    <w:rsid w:val="00D01137"/>
    <w:rsid w:val="00D02DAB"/>
    <w:rsid w:val="00D10C34"/>
    <w:rsid w:val="00D11E9F"/>
    <w:rsid w:val="00D16079"/>
    <w:rsid w:val="00D17B7A"/>
    <w:rsid w:val="00D21A79"/>
    <w:rsid w:val="00D2215D"/>
    <w:rsid w:val="00D27AF0"/>
    <w:rsid w:val="00D35F6D"/>
    <w:rsid w:val="00D407B1"/>
    <w:rsid w:val="00D41692"/>
    <w:rsid w:val="00D421F9"/>
    <w:rsid w:val="00D432D0"/>
    <w:rsid w:val="00D5590C"/>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26FC"/>
    <w:rsid w:val="00EC328F"/>
    <w:rsid w:val="00EC3A01"/>
    <w:rsid w:val="00EC520A"/>
    <w:rsid w:val="00EC58BA"/>
    <w:rsid w:val="00EC66B5"/>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Pages>
  <Words>701</Words>
  <Characters>4000</Characters>
  <Application>Microsoft Office Word</Application>
  <DocSecurity>0</DocSecurity>
  <Lines>33</Lines>
  <Paragraphs>9</Paragraphs>
  <ScaleCrop>false</ScaleCrop>
  <Company>3GPP Support Team</Company>
  <LinksUpToDate>false</LinksUpToDate>
  <CharactersWithSpaces>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CATT_dxy2</cp:lastModifiedBy>
  <cp:revision>6</cp:revision>
  <dcterms:created xsi:type="dcterms:W3CDTF">2023-10-12T07:23:00Z</dcterms:created>
  <dcterms:modified xsi:type="dcterms:W3CDTF">2023-10-12T10:18:00Z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ies>
</file>